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BE6C422" w:rsidR="006F7EDC" w:rsidRDefault="002612B0"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4A1602">
        <w:rPr>
          <w:b/>
          <w:noProof/>
          <w:sz w:val="24"/>
        </w:rPr>
        <w:t>5944</w:t>
      </w:r>
    </w:p>
    <w:p w14:paraId="77559CC4" w14:textId="54E2A94A" w:rsidR="006F7EDC" w:rsidRDefault="006F7EDC" w:rsidP="006F7EDC">
      <w:pPr>
        <w:pStyle w:val="CRCoverPage"/>
        <w:outlineLvl w:val="0"/>
        <w:rPr>
          <w:b/>
          <w:noProof/>
          <w:sz w:val="24"/>
        </w:rPr>
      </w:pPr>
      <w:r>
        <w:rPr>
          <w:b/>
          <w:noProof/>
          <w:sz w:val="24"/>
        </w:rPr>
        <w:t xml:space="preserve">E-Meeting, </w:t>
      </w:r>
      <w:r w:rsidR="002612B0">
        <w:rPr>
          <w:b/>
          <w:noProof/>
          <w:sz w:val="24"/>
        </w:rPr>
        <w:t>10</w:t>
      </w:r>
      <w:r w:rsidR="002612B0">
        <w:rPr>
          <w:b/>
          <w:noProof/>
          <w:sz w:val="24"/>
          <w:vertAlign w:val="superscript"/>
        </w:rPr>
        <w:t>th</w:t>
      </w:r>
      <w:r w:rsidR="002612B0">
        <w:rPr>
          <w:b/>
          <w:noProof/>
          <w:sz w:val="24"/>
        </w:rPr>
        <w:t xml:space="preserve"> – 14</w:t>
      </w:r>
      <w:r w:rsidR="002612B0">
        <w:rPr>
          <w:b/>
          <w:noProof/>
          <w:sz w:val="24"/>
          <w:vertAlign w:val="superscript"/>
        </w:rPr>
        <w:t>th</w:t>
      </w:r>
      <w:r w:rsidR="002612B0">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B37AF"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8A023B">
              <w:rPr>
                <w:b/>
                <w:noProof/>
                <w:sz w:val="28"/>
                <w:lang w:eastAsia="zh-CN"/>
              </w:rPr>
              <w:t>4</w:t>
            </w:r>
            <w:r w:rsidR="00004D53">
              <w:rPr>
                <w:b/>
                <w:noProof/>
                <w:sz w:val="28"/>
                <w:lang w:eastAsia="zh-CN"/>
              </w:rPr>
              <w:t>.</w:t>
            </w:r>
            <w:r w:rsidR="00807A56">
              <w:rPr>
                <w:b/>
                <w:noProof/>
                <w:sz w:val="28"/>
                <w:lang w:eastAsia="zh-CN"/>
              </w:rPr>
              <w:t>3</w:t>
            </w:r>
            <w:r w:rsidR="008A023B">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F0AB1" w:rsidR="001E41F3" w:rsidRPr="00410371" w:rsidRDefault="004A1602" w:rsidP="00547111">
            <w:pPr>
              <w:pStyle w:val="CRCoverPage"/>
              <w:spacing w:after="0"/>
              <w:rPr>
                <w:rFonts w:hint="eastAsia"/>
                <w:noProof/>
                <w:lang w:eastAsia="zh-CN"/>
              </w:rPr>
            </w:pPr>
            <w:r w:rsidRPr="004A1602">
              <w:rPr>
                <w:rFonts w:hint="eastAsia"/>
                <w:b/>
                <w:noProof/>
                <w:sz w:val="28"/>
                <w:lang w:eastAsia="zh-CN"/>
              </w:rPr>
              <w:t>3819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D72F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EA1F3" w:rsidR="001E41F3" w:rsidRPr="00410371" w:rsidRDefault="009210EE" w:rsidP="004379C6">
            <w:pPr>
              <w:pStyle w:val="CRCoverPage"/>
              <w:spacing w:after="0"/>
              <w:jc w:val="center"/>
              <w:rPr>
                <w:noProof/>
                <w:sz w:val="28"/>
              </w:rPr>
            </w:pPr>
            <w:r w:rsidRPr="00512567">
              <w:rPr>
                <w:b/>
                <w:noProof/>
                <w:sz w:val="28"/>
                <w:lang w:eastAsia="zh-CN"/>
              </w:rPr>
              <w:fldChar w:fldCharType="begin"/>
            </w:r>
            <w:r w:rsidRPr="00512567">
              <w:rPr>
                <w:b/>
                <w:noProof/>
                <w:sz w:val="28"/>
                <w:lang w:eastAsia="zh-CN"/>
              </w:rPr>
              <w:instrText xml:space="preserve"> DOCPROPERTY  Version  \* MERGEFORMAT </w:instrText>
            </w:r>
            <w:r w:rsidRPr="00512567">
              <w:rPr>
                <w:b/>
                <w:noProof/>
                <w:sz w:val="28"/>
                <w:lang w:eastAsia="zh-CN"/>
              </w:rPr>
              <w:fldChar w:fldCharType="end"/>
            </w:r>
            <w:r w:rsidR="00996BF7" w:rsidRPr="00512567">
              <w:rPr>
                <w:b/>
                <w:noProof/>
                <w:sz w:val="28"/>
                <w:lang w:eastAsia="zh-CN"/>
              </w:rPr>
              <w:t>17.8</w:t>
            </w:r>
            <w:r w:rsidR="00E66EA9" w:rsidRPr="00512567">
              <w:rPr>
                <w:b/>
                <w:noProof/>
                <w:sz w:val="28"/>
                <w:lang w:eastAsia="zh-CN"/>
              </w:rPr>
              <w:t>.</w:t>
            </w:r>
            <w:r w:rsidR="007E1E0C" w:rsidRPr="0051256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49E30" w:rsidR="001E41F3" w:rsidRDefault="00F52797" w:rsidP="00735CAC">
            <w:pPr>
              <w:pStyle w:val="CRCoverPage"/>
              <w:spacing w:after="0"/>
              <w:rPr>
                <w:noProof/>
                <w:lang w:eastAsia="zh-CN"/>
              </w:rPr>
            </w:pPr>
            <w:r>
              <w:rPr>
                <w:rFonts w:hint="eastAsia"/>
                <w:noProof/>
                <w:lang w:eastAsia="zh-CN"/>
              </w:rPr>
              <w:t>C</w:t>
            </w:r>
            <w:r>
              <w:rPr>
                <w:noProof/>
                <w:lang w:eastAsia="zh-CN"/>
              </w:rPr>
              <w:t xml:space="preserve">larification </w:t>
            </w:r>
            <w:r w:rsidR="00DC72E0">
              <w:rPr>
                <w:noProof/>
                <w:lang w:eastAsia="zh-CN"/>
              </w:rPr>
              <w:t>on UE behavior when received T34</w:t>
            </w:r>
            <w:r>
              <w:rPr>
                <w:noProof/>
                <w:lang w:eastAsia="zh-CN"/>
              </w:rPr>
              <w:t>02 is zero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542" w:rsidR="001E41F3" w:rsidRDefault="009F108A"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3725" w:rsidR="001E41F3" w:rsidRDefault="009F108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E297F" w14:textId="5730775E" w:rsidR="006D7DED" w:rsidRDefault="00E906A3" w:rsidP="006D7DED">
            <w:pPr>
              <w:pStyle w:val="CRCoverPage"/>
              <w:spacing w:beforeLines="50" w:before="120" w:after="0"/>
              <w:rPr>
                <w:lang w:eastAsia="zh-CN"/>
              </w:rPr>
            </w:pPr>
            <w:r>
              <w:rPr>
                <w:lang w:eastAsia="zh-CN"/>
              </w:rPr>
              <w:t>The value of T34</w:t>
            </w:r>
            <w:r w:rsidR="006D7DED">
              <w:rPr>
                <w:lang w:eastAsia="zh-CN"/>
              </w:rPr>
              <w:t>02 rec</w:t>
            </w:r>
            <w:r w:rsidR="006E13C1">
              <w:rPr>
                <w:lang w:eastAsia="zh-CN"/>
              </w:rPr>
              <w:t xml:space="preserve">eived by the UE in the attach </w:t>
            </w:r>
            <w:r w:rsidR="006D7DED">
              <w:rPr>
                <w:lang w:eastAsia="zh-CN"/>
              </w:rPr>
              <w:t>message</w:t>
            </w:r>
            <w:r w:rsidR="006E13C1">
              <w:rPr>
                <w:lang w:eastAsia="zh-CN"/>
              </w:rPr>
              <w:t xml:space="preserve"> or the TAU message</w:t>
            </w:r>
            <w:r w:rsidR="006D7DED">
              <w:rPr>
                <w:lang w:eastAsia="zh-CN"/>
              </w:rPr>
              <w:t xml:space="preserve"> may be zero, which was verified in the log from the existing network. How the UE should b</w:t>
            </w:r>
            <w:r>
              <w:rPr>
                <w:lang w:eastAsia="zh-CN"/>
              </w:rPr>
              <w:t>ehave when receiving zero in T34</w:t>
            </w:r>
            <w:r w:rsidR="006D7DED">
              <w:rPr>
                <w:lang w:eastAsia="zh-CN"/>
              </w:rPr>
              <w:t>02 is not covered in the current spec.</w:t>
            </w:r>
          </w:p>
          <w:p w14:paraId="7FDAA661" w14:textId="77777777" w:rsidR="006D7DED" w:rsidRDefault="006D7DED" w:rsidP="006D7DED">
            <w:pPr>
              <w:pStyle w:val="CRCoverPage"/>
              <w:spacing w:beforeLines="50" w:before="120" w:after="0"/>
              <w:rPr>
                <w:lang w:eastAsia="zh-CN"/>
              </w:rPr>
            </w:pPr>
            <w:r>
              <w:rPr>
                <w:lang w:eastAsia="zh-CN"/>
              </w:rPr>
              <w:t>Two possible options are considered:</w:t>
            </w:r>
          </w:p>
          <w:p w14:paraId="022DCEC1" w14:textId="7329F7B6" w:rsidR="006D7DED" w:rsidRDefault="00E906A3" w:rsidP="006D7DED">
            <w:pPr>
              <w:pStyle w:val="CRCoverPage"/>
              <w:numPr>
                <w:ilvl w:val="0"/>
                <w:numId w:val="10"/>
              </w:numPr>
              <w:spacing w:beforeLines="50" w:before="120" w:after="0"/>
              <w:rPr>
                <w:lang w:eastAsia="zh-CN"/>
              </w:rPr>
            </w:pPr>
            <w:r>
              <w:rPr>
                <w:lang w:eastAsia="zh-CN"/>
              </w:rPr>
              <w:t>Take the default value of T34</w:t>
            </w:r>
            <w:r w:rsidR="006D7DED">
              <w:rPr>
                <w:lang w:eastAsia="zh-CN"/>
              </w:rPr>
              <w:t>02 into use instead of “zero”;</w:t>
            </w:r>
          </w:p>
          <w:p w14:paraId="32616ACD" w14:textId="531E4C49" w:rsidR="006D7DED" w:rsidRDefault="006D7DED" w:rsidP="006D7DED">
            <w:pPr>
              <w:pStyle w:val="CRCoverPage"/>
              <w:numPr>
                <w:ilvl w:val="0"/>
                <w:numId w:val="10"/>
              </w:numPr>
              <w:spacing w:beforeLines="50" w:before="120" w:after="0"/>
              <w:rPr>
                <w:lang w:eastAsia="zh-CN"/>
              </w:rPr>
            </w:pPr>
            <w:r>
              <w:rPr>
                <w:lang w:eastAsia="zh-CN"/>
              </w:rPr>
              <w:t xml:space="preserve">Take the receiving “zero” into use, </w:t>
            </w:r>
            <w:r w:rsidR="00E906A3">
              <w:rPr>
                <w:lang w:eastAsia="zh-CN"/>
              </w:rPr>
              <w:t>and if the value of T34</w:t>
            </w:r>
            <w:r>
              <w:rPr>
                <w:lang w:eastAsia="zh-CN"/>
              </w:rPr>
              <w:t>02 is</w:t>
            </w:r>
            <w:r w:rsidR="00E906A3">
              <w:rPr>
                <w:lang w:eastAsia="zh-CN"/>
              </w:rPr>
              <w:t xml:space="preserve"> zero, UE shall not start T34</w:t>
            </w:r>
            <w:r>
              <w:rPr>
                <w:lang w:eastAsia="zh-CN"/>
              </w:rPr>
              <w:t>02 when the registration attempt counter is equal to 5.</w:t>
            </w:r>
          </w:p>
          <w:p w14:paraId="708AA7DE" w14:textId="7F37E22D" w:rsidR="00661C23" w:rsidRPr="00BA446D" w:rsidRDefault="006D7DED" w:rsidP="006D7DED">
            <w:pPr>
              <w:pStyle w:val="CRCoverPage"/>
              <w:spacing w:beforeLines="50" w:before="120" w:afterLines="50"/>
              <w:rPr>
                <w:lang w:eastAsia="zh-CN"/>
              </w:rPr>
            </w:pPr>
            <w:r>
              <w:rPr>
                <w:lang w:eastAsia="zh-CN"/>
              </w:rPr>
              <w:t>Option 2 may lead to the UE performing the next round of registration process without wait when the registration attempt counter is equal to 5. Suppose the network condition is not good, the UE may keep trying registration until out of power in a short period of time. Hence, option1 is recommended.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F7988" w:rsidR="008A1AC6" w:rsidRDefault="006D7DED" w:rsidP="008A023B">
            <w:pPr>
              <w:pStyle w:val="CRCoverPage"/>
              <w:spacing w:after="0"/>
              <w:rPr>
                <w:lang w:eastAsia="zh-CN"/>
              </w:rPr>
            </w:pPr>
            <w:r>
              <w:rPr>
                <w:rFonts w:hint="eastAsia"/>
                <w:lang w:eastAsia="zh-CN"/>
              </w:rPr>
              <w:t>P</w:t>
            </w:r>
            <w:r>
              <w:rPr>
                <w:lang w:eastAsia="zh-CN"/>
              </w:rPr>
              <w:t xml:space="preserve">ropose </w:t>
            </w:r>
            <w:r w:rsidR="00E906A3">
              <w:rPr>
                <w:lang w:eastAsia="zh-CN"/>
              </w:rPr>
              <w:t>taking default value of T34</w:t>
            </w:r>
            <w:r>
              <w:rPr>
                <w:lang w:eastAsia="zh-CN"/>
              </w:rPr>
              <w:t>02 into use if “zero”</w:t>
            </w:r>
            <w:r w:rsidR="00E906A3">
              <w:rPr>
                <w:lang w:eastAsia="zh-CN"/>
              </w:rPr>
              <w:t xml:space="preserve"> in T34</w:t>
            </w:r>
            <w:r>
              <w:rPr>
                <w:lang w:eastAsia="zh-CN"/>
              </w:rPr>
              <w:t>02 is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3F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B8151" w:rsidR="001E41F3" w:rsidRDefault="00681F58" w:rsidP="008A023B">
            <w:pPr>
              <w:pStyle w:val="CRCoverPage"/>
              <w:spacing w:after="0"/>
              <w:rPr>
                <w:noProof/>
                <w:lang w:eastAsia="zh-CN"/>
              </w:rPr>
            </w:pPr>
            <w:r>
              <w:rPr>
                <w:noProof/>
                <w:lang w:eastAsia="zh-CN"/>
              </w:rPr>
              <w:t>The UE doesn’t know how</w:t>
            </w:r>
            <w:r w:rsidR="006D7DED">
              <w:rPr>
                <w:noProof/>
                <w:lang w:eastAsia="zh-CN"/>
              </w:rPr>
              <w:t xml:space="preserve"> to behave</w:t>
            </w:r>
            <w:r w:rsidR="00E73FAF">
              <w:rPr>
                <w:noProof/>
                <w:lang w:eastAsia="zh-CN"/>
              </w:rPr>
              <w:t xml:space="preserve"> if the value of T34</w:t>
            </w:r>
            <w:r>
              <w:rPr>
                <w:noProof/>
                <w:lang w:eastAsia="zh-CN"/>
              </w:rPr>
              <w:t>02 is zero.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5555" w:rsidR="001E41F3" w:rsidRDefault="00681F58" w:rsidP="004F332F">
            <w:pPr>
              <w:pStyle w:val="CRCoverPage"/>
              <w:spacing w:after="0"/>
              <w:rPr>
                <w:noProof/>
                <w:lang w:eastAsia="zh-CN"/>
              </w:rPr>
            </w:pPr>
            <w:r>
              <w:rPr>
                <w:rFonts w:hint="eastAsia"/>
                <w:noProof/>
                <w:lang w:eastAsia="zh-CN"/>
              </w:rPr>
              <w:t>5</w:t>
            </w:r>
            <w:r>
              <w:rPr>
                <w:noProof/>
                <w:lang w:eastAsia="zh-CN"/>
              </w:rPr>
              <w:t>.3.</w:t>
            </w:r>
            <w:r w:rsidR="000952D0">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1357C" w:rsidR="001E41F3" w:rsidRDefault="008F598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D8506" w:rsidR="001E41F3" w:rsidRDefault="008F598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5331D" w:rsidR="001E41F3" w:rsidRDefault="008F598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41AD1DD" w14:textId="77777777" w:rsidR="00447C27" w:rsidRPr="006A6394" w:rsidRDefault="00447C27" w:rsidP="00447C27">
      <w:pPr>
        <w:pStyle w:val="30"/>
      </w:pPr>
      <w:bookmarkStart w:id="5" w:name="_Toc114840821"/>
      <w:r w:rsidRPr="006A6394">
        <w:t>5.3.6</w:t>
      </w:r>
      <w:r w:rsidRPr="006A6394">
        <w:tab/>
        <w:t>Handling of timer T3402</w:t>
      </w:r>
      <w:bookmarkEnd w:id="5"/>
    </w:p>
    <w:p w14:paraId="43F211DB" w14:textId="77777777" w:rsidR="00447C27" w:rsidRPr="006A6394" w:rsidRDefault="00447C27" w:rsidP="00447C27">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38A3E117" w14:textId="77777777" w:rsidR="00447C27" w:rsidRPr="006A6394" w:rsidRDefault="00447C27" w:rsidP="00447C27">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01FF03BB" w14:textId="77777777" w:rsidR="00447C27" w:rsidRPr="006A6394" w:rsidRDefault="00447C27" w:rsidP="00447C27">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2F3EBE47" w14:textId="77777777" w:rsidR="00447C27" w:rsidRPr="006A6394" w:rsidRDefault="00447C27" w:rsidP="00447C27">
      <w:pPr>
        <w:pStyle w:val="B1"/>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15167D1E" w14:textId="77777777" w:rsidR="00447C27" w:rsidRPr="006A6394" w:rsidRDefault="00447C27" w:rsidP="00447C27">
      <w:pPr>
        <w:pStyle w:val="B1"/>
        <w:rPr>
          <w:lang w:eastAsia="ko-KR"/>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network indicates that the timer is "deactivated";</w:t>
      </w:r>
    </w:p>
    <w:p w14:paraId="1ACAB1C8" w14:textId="77777777" w:rsidR="00447C27" w:rsidRPr="006A6394" w:rsidRDefault="00447C27" w:rsidP="00447C27">
      <w:pPr>
        <w:pStyle w:val="B1"/>
        <w:rPr>
          <w:lang w:eastAsia="zh-CN"/>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UE does not have a stored value for this timer</w:t>
      </w:r>
      <w:r w:rsidRPr="006A6394">
        <w:rPr>
          <w:lang w:eastAsia="zh-CN"/>
        </w:rPr>
        <w:t>;</w:t>
      </w:r>
    </w:p>
    <w:p w14:paraId="6D12FCE0" w14:textId="77777777" w:rsidR="00447C27" w:rsidRPr="006A6394" w:rsidRDefault="00447C27" w:rsidP="00447C27">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6" w:author="HW_XL" w:date="2022-09-29T15:48:00Z">
        <w:r w:rsidRPr="006A6394" w:rsidDel="00A82E43">
          <w:rPr>
            <w:lang w:eastAsia="zh-CN"/>
          </w:rPr>
          <w:delText xml:space="preserve"> or</w:delText>
        </w:r>
      </w:del>
    </w:p>
    <w:p w14:paraId="5D542D11" w14:textId="0049A3C5" w:rsidR="00447C27" w:rsidRDefault="00447C27" w:rsidP="00447C27">
      <w:pPr>
        <w:pStyle w:val="B1"/>
        <w:rPr>
          <w:ins w:id="7" w:author="HW_XL" w:date="2022-09-29T15:47:00Z"/>
        </w:rPr>
      </w:pPr>
      <w:r w:rsidRPr="006A6394">
        <w:t>-</w:t>
      </w:r>
      <w:r w:rsidRPr="006A6394">
        <w:tab/>
      </w:r>
      <w:proofErr w:type="gramStart"/>
      <w:r w:rsidRPr="006A6394">
        <w:t>a</w:t>
      </w:r>
      <w:proofErr w:type="gramEnd"/>
      <w:r w:rsidRPr="006A6394">
        <w:t xml:space="preserve"> new PLMN which is not in the list of equivalent PLMNs has been entered, the attach procedure fails, the attach attempt counter is equal to 5 and no ATTACH REJECT message was received from the new PLMN</w:t>
      </w:r>
      <w:del w:id="8" w:author="HW_XL" w:date="2022-09-29T15:47:00Z">
        <w:r w:rsidRPr="006A6394" w:rsidDel="006D0BDA">
          <w:delText>.</w:delText>
        </w:r>
      </w:del>
      <w:ins w:id="9" w:author="HW_XL" w:date="2022-09-29T15:47:00Z">
        <w:r w:rsidR="006D0BDA">
          <w:t>; or</w:t>
        </w:r>
      </w:ins>
    </w:p>
    <w:p w14:paraId="241C7FB4" w14:textId="52CA6583" w:rsidR="006D0BDA" w:rsidRPr="006D0BDA" w:rsidRDefault="006D0BDA" w:rsidP="006D0BDA">
      <w:pPr>
        <w:pStyle w:val="B1"/>
        <w:rPr>
          <w:rFonts w:eastAsia="Malgun Gothic"/>
          <w:lang w:eastAsia="ko-KR"/>
        </w:rPr>
      </w:pPr>
      <w:ins w:id="10" w:author="HW_XL" w:date="2022-09-29T15:47:00Z">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network indicates that</w:t>
        </w:r>
        <w:r>
          <w:rPr>
            <w:lang w:eastAsia="ko-KR"/>
          </w:rPr>
          <w:t xml:space="preserve"> the timer is "zero</w:t>
        </w:r>
        <w:r w:rsidRPr="006A6394">
          <w:rPr>
            <w:lang w:eastAsia="ko-KR"/>
          </w:rPr>
          <w:t>"</w:t>
        </w:r>
        <w:r>
          <w:rPr>
            <w:lang w:eastAsia="ko-KR"/>
          </w:rPr>
          <w:t>.</w:t>
        </w:r>
      </w:ins>
    </w:p>
    <w:p w14:paraId="7AF381B7" w14:textId="116E9829" w:rsidR="00AB0DEF" w:rsidRPr="00380093" w:rsidRDefault="00447C27" w:rsidP="004341E7">
      <w:pPr>
        <w:jc w:val="center"/>
        <w:rPr>
          <w:noProof/>
        </w:rPr>
      </w:pPr>
      <w:r>
        <w:rPr>
          <w:noProof/>
          <w:highlight w:val="green"/>
        </w:rPr>
        <w:t>***** End of changes *****</w:t>
      </w:r>
      <w:bookmarkEnd w:id="2"/>
      <w:bookmarkEnd w:id="3"/>
      <w:bookmarkEnd w:id="4"/>
    </w:p>
    <w:sectPr w:rsidR="00AB0DEF"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B480B" w14:textId="77777777" w:rsidR="00AD2D9C" w:rsidRDefault="00AD2D9C">
      <w:r>
        <w:separator/>
      </w:r>
    </w:p>
  </w:endnote>
  <w:endnote w:type="continuationSeparator" w:id="0">
    <w:p w14:paraId="3495F935" w14:textId="77777777" w:rsidR="00AD2D9C" w:rsidRDefault="00AD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EC3E8" w14:textId="77777777" w:rsidR="00AD2D9C" w:rsidRDefault="00AD2D9C">
      <w:r>
        <w:separator/>
      </w:r>
    </w:p>
  </w:footnote>
  <w:footnote w:type="continuationSeparator" w:id="0">
    <w:p w14:paraId="677E46BB" w14:textId="77777777" w:rsidR="00AD2D9C" w:rsidRDefault="00AD2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11749B"/>
    <w:multiLevelType w:val="hybridMultilevel"/>
    <w:tmpl w:val="DE22767E"/>
    <w:lvl w:ilvl="0" w:tplc="BE48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8"/>
  </w:num>
  <w:num w:numId="7">
    <w:abstractNumId w:val="9"/>
  </w:num>
  <w:num w:numId="8">
    <w:abstractNumId w:val="6"/>
  </w:num>
  <w:num w:numId="9">
    <w:abstractNumId w:val="5"/>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952D0"/>
    <w:rsid w:val="000A6394"/>
    <w:rsid w:val="000B7FED"/>
    <w:rsid w:val="000C038A"/>
    <w:rsid w:val="000C1379"/>
    <w:rsid w:val="000C6598"/>
    <w:rsid w:val="000D3874"/>
    <w:rsid w:val="000D44B3"/>
    <w:rsid w:val="000F0520"/>
    <w:rsid w:val="00112E8E"/>
    <w:rsid w:val="00114A07"/>
    <w:rsid w:val="00145D43"/>
    <w:rsid w:val="00146924"/>
    <w:rsid w:val="00161E37"/>
    <w:rsid w:val="00166DF0"/>
    <w:rsid w:val="0018317E"/>
    <w:rsid w:val="00192C46"/>
    <w:rsid w:val="001943E4"/>
    <w:rsid w:val="00195764"/>
    <w:rsid w:val="001A08B3"/>
    <w:rsid w:val="001A22FD"/>
    <w:rsid w:val="001A2765"/>
    <w:rsid w:val="001A5700"/>
    <w:rsid w:val="001A7B60"/>
    <w:rsid w:val="001B52F0"/>
    <w:rsid w:val="001B7A65"/>
    <w:rsid w:val="001C43F6"/>
    <w:rsid w:val="001E2BAF"/>
    <w:rsid w:val="001E41F3"/>
    <w:rsid w:val="002559C2"/>
    <w:rsid w:val="0026004D"/>
    <w:rsid w:val="002612B0"/>
    <w:rsid w:val="002640DD"/>
    <w:rsid w:val="00272F2C"/>
    <w:rsid w:val="00275D12"/>
    <w:rsid w:val="00284FEB"/>
    <w:rsid w:val="002860C4"/>
    <w:rsid w:val="00290B8D"/>
    <w:rsid w:val="002B5741"/>
    <w:rsid w:val="002D0DCE"/>
    <w:rsid w:val="002D4A79"/>
    <w:rsid w:val="002E0258"/>
    <w:rsid w:val="002E2714"/>
    <w:rsid w:val="002E42D5"/>
    <w:rsid w:val="002E472E"/>
    <w:rsid w:val="00305409"/>
    <w:rsid w:val="003131A8"/>
    <w:rsid w:val="00350D56"/>
    <w:rsid w:val="00356BA9"/>
    <w:rsid w:val="003609EF"/>
    <w:rsid w:val="0036231A"/>
    <w:rsid w:val="0036731E"/>
    <w:rsid w:val="00374DD4"/>
    <w:rsid w:val="00380093"/>
    <w:rsid w:val="0038223A"/>
    <w:rsid w:val="003A45C1"/>
    <w:rsid w:val="003E1A36"/>
    <w:rsid w:val="00410371"/>
    <w:rsid w:val="00423364"/>
    <w:rsid w:val="004242F1"/>
    <w:rsid w:val="0043207B"/>
    <w:rsid w:val="00433246"/>
    <w:rsid w:val="004341E7"/>
    <w:rsid w:val="004379C6"/>
    <w:rsid w:val="00447C27"/>
    <w:rsid w:val="00486DA2"/>
    <w:rsid w:val="004A1602"/>
    <w:rsid w:val="004A68BD"/>
    <w:rsid w:val="004B396B"/>
    <w:rsid w:val="004B75B7"/>
    <w:rsid w:val="004D0882"/>
    <w:rsid w:val="004D34E8"/>
    <w:rsid w:val="004F332F"/>
    <w:rsid w:val="004F6705"/>
    <w:rsid w:val="0050300C"/>
    <w:rsid w:val="00503200"/>
    <w:rsid w:val="00512567"/>
    <w:rsid w:val="005141D9"/>
    <w:rsid w:val="0051580D"/>
    <w:rsid w:val="00547111"/>
    <w:rsid w:val="00566382"/>
    <w:rsid w:val="00566536"/>
    <w:rsid w:val="00576013"/>
    <w:rsid w:val="00592D74"/>
    <w:rsid w:val="005B1433"/>
    <w:rsid w:val="005B6029"/>
    <w:rsid w:val="005E2C44"/>
    <w:rsid w:val="005E7487"/>
    <w:rsid w:val="006101AE"/>
    <w:rsid w:val="00612743"/>
    <w:rsid w:val="00621188"/>
    <w:rsid w:val="006257ED"/>
    <w:rsid w:val="00653DE4"/>
    <w:rsid w:val="00656DBA"/>
    <w:rsid w:val="00661C23"/>
    <w:rsid w:val="00665C47"/>
    <w:rsid w:val="00680EB7"/>
    <w:rsid w:val="00681A94"/>
    <w:rsid w:val="00681F58"/>
    <w:rsid w:val="00695808"/>
    <w:rsid w:val="006B2505"/>
    <w:rsid w:val="006B46FB"/>
    <w:rsid w:val="006D0BDA"/>
    <w:rsid w:val="006D7DED"/>
    <w:rsid w:val="006E13C1"/>
    <w:rsid w:val="006E21FB"/>
    <w:rsid w:val="006E411B"/>
    <w:rsid w:val="006F7EDC"/>
    <w:rsid w:val="00735CAC"/>
    <w:rsid w:val="007443D4"/>
    <w:rsid w:val="00747E2F"/>
    <w:rsid w:val="00751CE5"/>
    <w:rsid w:val="00754345"/>
    <w:rsid w:val="00756C2C"/>
    <w:rsid w:val="007777E9"/>
    <w:rsid w:val="00792342"/>
    <w:rsid w:val="007963C9"/>
    <w:rsid w:val="007977A8"/>
    <w:rsid w:val="007B512A"/>
    <w:rsid w:val="007C09CF"/>
    <w:rsid w:val="007C2097"/>
    <w:rsid w:val="007D6A07"/>
    <w:rsid w:val="007E1E0C"/>
    <w:rsid w:val="007F7259"/>
    <w:rsid w:val="008040A8"/>
    <w:rsid w:val="00807A56"/>
    <w:rsid w:val="00810E83"/>
    <w:rsid w:val="0081158F"/>
    <w:rsid w:val="0081223E"/>
    <w:rsid w:val="008279FA"/>
    <w:rsid w:val="00830699"/>
    <w:rsid w:val="00835D37"/>
    <w:rsid w:val="00841F19"/>
    <w:rsid w:val="00862615"/>
    <w:rsid w:val="008626E7"/>
    <w:rsid w:val="00870EE7"/>
    <w:rsid w:val="00877C82"/>
    <w:rsid w:val="00877CFD"/>
    <w:rsid w:val="008863B9"/>
    <w:rsid w:val="008870BF"/>
    <w:rsid w:val="0089497C"/>
    <w:rsid w:val="008A023B"/>
    <w:rsid w:val="008A1AC6"/>
    <w:rsid w:val="008A360E"/>
    <w:rsid w:val="008A3E30"/>
    <w:rsid w:val="008A45A6"/>
    <w:rsid w:val="008C148F"/>
    <w:rsid w:val="008C2EBF"/>
    <w:rsid w:val="008D3CCC"/>
    <w:rsid w:val="008D40D1"/>
    <w:rsid w:val="008E6C90"/>
    <w:rsid w:val="008F3789"/>
    <w:rsid w:val="008F5984"/>
    <w:rsid w:val="008F686C"/>
    <w:rsid w:val="009075E0"/>
    <w:rsid w:val="009148DE"/>
    <w:rsid w:val="009210EE"/>
    <w:rsid w:val="0092254A"/>
    <w:rsid w:val="0094174C"/>
    <w:rsid w:val="00941E30"/>
    <w:rsid w:val="009525D9"/>
    <w:rsid w:val="009740D2"/>
    <w:rsid w:val="009777D9"/>
    <w:rsid w:val="009867DD"/>
    <w:rsid w:val="00991B88"/>
    <w:rsid w:val="00996BF7"/>
    <w:rsid w:val="009A5753"/>
    <w:rsid w:val="009A579D"/>
    <w:rsid w:val="009E3297"/>
    <w:rsid w:val="009F108A"/>
    <w:rsid w:val="009F734F"/>
    <w:rsid w:val="00A07CCB"/>
    <w:rsid w:val="00A246B6"/>
    <w:rsid w:val="00A2618E"/>
    <w:rsid w:val="00A33ED8"/>
    <w:rsid w:val="00A35822"/>
    <w:rsid w:val="00A47E70"/>
    <w:rsid w:val="00A50CF0"/>
    <w:rsid w:val="00A7671C"/>
    <w:rsid w:val="00A82E43"/>
    <w:rsid w:val="00AA0683"/>
    <w:rsid w:val="00AA2CBC"/>
    <w:rsid w:val="00AB0DEF"/>
    <w:rsid w:val="00AB47C5"/>
    <w:rsid w:val="00AC5820"/>
    <w:rsid w:val="00AD1CD8"/>
    <w:rsid w:val="00AD2D9C"/>
    <w:rsid w:val="00B01F1A"/>
    <w:rsid w:val="00B258BB"/>
    <w:rsid w:val="00B4636A"/>
    <w:rsid w:val="00B67B97"/>
    <w:rsid w:val="00B966D6"/>
    <w:rsid w:val="00B968C8"/>
    <w:rsid w:val="00BA3EC5"/>
    <w:rsid w:val="00BA446D"/>
    <w:rsid w:val="00BA51D9"/>
    <w:rsid w:val="00BB4B6D"/>
    <w:rsid w:val="00BB5DFC"/>
    <w:rsid w:val="00BD279D"/>
    <w:rsid w:val="00BD6BB8"/>
    <w:rsid w:val="00BE3EA7"/>
    <w:rsid w:val="00C0742A"/>
    <w:rsid w:val="00C07562"/>
    <w:rsid w:val="00C26B55"/>
    <w:rsid w:val="00C26B94"/>
    <w:rsid w:val="00C51861"/>
    <w:rsid w:val="00C666D1"/>
    <w:rsid w:val="00C66BA2"/>
    <w:rsid w:val="00C74A82"/>
    <w:rsid w:val="00C81522"/>
    <w:rsid w:val="00C81A15"/>
    <w:rsid w:val="00C870F6"/>
    <w:rsid w:val="00C95985"/>
    <w:rsid w:val="00CB6962"/>
    <w:rsid w:val="00CC5026"/>
    <w:rsid w:val="00CC68D0"/>
    <w:rsid w:val="00CE226C"/>
    <w:rsid w:val="00CE352A"/>
    <w:rsid w:val="00CF2E44"/>
    <w:rsid w:val="00D03F9A"/>
    <w:rsid w:val="00D06D51"/>
    <w:rsid w:val="00D2019E"/>
    <w:rsid w:val="00D221EB"/>
    <w:rsid w:val="00D24991"/>
    <w:rsid w:val="00D30E72"/>
    <w:rsid w:val="00D373F8"/>
    <w:rsid w:val="00D50255"/>
    <w:rsid w:val="00D66520"/>
    <w:rsid w:val="00D84AE9"/>
    <w:rsid w:val="00D87E30"/>
    <w:rsid w:val="00DA5BDA"/>
    <w:rsid w:val="00DA712E"/>
    <w:rsid w:val="00DC2CC2"/>
    <w:rsid w:val="00DC72E0"/>
    <w:rsid w:val="00DD783D"/>
    <w:rsid w:val="00DE34CF"/>
    <w:rsid w:val="00E13F3D"/>
    <w:rsid w:val="00E21707"/>
    <w:rsid w:val="00E27B22"/>
    <w:rsid w:val="00E34898"/>
    <w:rsid w:val="00E47B9B"/>
    <w:rsid w:val="00E55110"/>
    <w:rsid w:val="00E63D00"/>
    <w:rsid w:val="00E66EA9"/>
    <w:rsid w:val="00E73FAF"/>
    <w:rsid w:val="00E81F85"/>
    <w:rsid w:val="00E906A3"/>
    <w:rsid w:val="00E97051"/>
    <w:rsid w:val="00EA1FD3"/>
    <w:rsid w:val="00EB0443"/>
    <w:rsid w:val="00EB09B7"/>
    <w:rsid w:val="00ED7A90"/>
    <w:rsid w:val="00EE044D"/>
    <w:rsid w:val="00EE5EBD"/>
    <w:rsid w:val="00EE7D7C"/>
    <w:rsid w:val="00EF0BFF"/>
    <w:rsid w:val="00F24880"/>
    <w:rsid w:val="00F25634"/>
    <w:rsid w:val="00F25D98"/>
    <w:rsid w:val="00F300FB"/>
    <w:rsid w:val="00F4480C"/>
    <w:rsid w:val="00F52797"/>
    <w:rsid w:val="00F52FB0"/>
    <w:rsid w:val="00F61657"/>
    <w:rsid w:val="00F73D00"/>
    <w:rsid w:val="00F776B8"/>
    <w:rsid w:val="00FA28C8"/>
    <w:rsid w:val="00FB1F97"/>
    <w:rsid w:val="00FB6386"/>
    <w:rsid w:val="00FB7A21"/>
    <w:rsid w:val="00FC708F"/>
    <w:rsid w:val="00FD27B7"/>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A1657-D056-4102-B4F6-CD36DD9E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2</Pages>
  <Words>611</Words>
  <Characters>3483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998</cp:revision>
  <cp:lastPrinted>1900-01-01T00:00:00Z</cp:lastPrinted>
  <dcterms:created xsi:type="dcterms:W3CDTF">2020-02-03T08:32:00Z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(3)qK94WGv2be9GOk/cTLOzf28iPi9fs6tsR2v850QcJDiM0cbljdS9r7kpSgLQ+FviuriKUcx2
xOrs77zAK40FfeMclvPIJ6u/zfZn5jhM6VUOQISz5dfzVzpki6tauiqOd1/VNtSV7yM2kHzo
Y3hltKd7+LZO4RzzNCe9tC0zBGSNsElslDgglOzkn9NLm3bAVhf7qAVWWZI56p2Ubnvaf/GY
Nq0LRdLGxxY0cDadkG</vt:lpwstr>
  </property>
  <property fmtid="{D5CDD505-2E9C-101B-9397-08002B2CF9AE}" pid="22" name="_2015_ms_pID_7253431">
    <vt:lpwstr>GE6e8uAXTKLnJpSiXxKntyzfl+bmkwBrVHMd+jULY39ZelOuWMsGmy
2vzBaX+r6+pEFWxcOC8Rni/gq5oLk9QxgkOxhuGh0tzX6i86IHOgjUzJvPrSVqIJt1Rp2Npn
bYbjfiSUFp/IbN94O8le7cvRYziZrsHBtGIBk14iskpZt5u7Yig1Csl3K+4rom8a8fcsNhtf
jYb14QpVwjOU71gOLJtQD7iBqSqr92+SIMnu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